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7645D6" w14:textId="02E43497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 xml:space="preserve">3GPP TSG-RAN WG4 Meeting # 103-e        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  <w:t xml:space="preserve">  </w:t>
      </w:r>
      <w:r w:rsidRPr="005F4ABB">
        <w:rPr>
          <w:rFonts w:ascii="Arial" w:hAnsi="Arial" w:cs="Arial"/>
          <w:b/>
          <w:sz w:val="24"/>
          <w:szCs w:val="24"/>
          <w:lang w:val="en-US" w:eastAsia="zh-CN"/>
        </w:rPr>
        <w:t xml:space="preserve">   </w:t>
      </w:r>
      <w:r w:rsidR="0003169F">
        <w:rPr>
          <w:rFonts w:ascii="Arial" w:hAnsi="Arial" w:cs="Arial"/>
          <w:b/>
          <w:sz w:val="24"/>
          <w:szCs w:val="24"/>
          <w:lang w:val="en-US" w:eastAsia="zh-CN"/>
        </w:rPr>
        <w:t xml:space="preserve">   </w:t>
      </w:r>
      <w:r w:rsidR="00507EDF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bookmarkStart w:id="0" w:name="_GoBack"/>
      <w:r w:rsidR="00D814B1" w:rsidRPr="00D814B1">
        <w:rPr>
          <w:rFonts w:ascii="Arial" w:hAnsi="Arial" w:cs="Arial"/>
          <w:b/>
          <w:sz w:val="24"/>
          <w:szCs w:val="24"/>
          <w:lang w:val="en-US" w:eastAsia="zh-CN"/>
        </w:rPr>
        <w:t>R4-2210</w:t>
      </w:r>
      <w:r w:rsidR="0003169F">
        <w:rPr>
          <w:rFonts w:ascii="Arial" w:hAnsi="Arial" w:cs="Arial"/>
          <w:b/>
          <w:sz w:val="24"/>
          <w:szCs w:val="24"/>
          <w:lang w:val="en-US" w:eastAsia="zh-CN"/>
        </w:rPr>
        <w:t>872</w:t>
      </w:r>
      <w:bookmarkEnd w:id="0"/>
    </w:p>
    <w:p w14:paraId="5961F46A" w14:textId="5B321557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  <w:r w:rsidR="0003169F">
        <w:rPr>
          <w:rFonts w:ascii="Arial" w:hAnsi="Arial"/>
          <w:b/>
          <w:sz w:val="24"/>
          <w:szCs w:val="24"/>
        </w:rPr>
        <w:t xml:space="preserve">                             </w:t>
      </w:r>
      <w:r w:rsidR="0003169F" w:rsidRPr="0003169F">
        <w:rPr>
          <w:rFonts w:ascii="Arial" w:hAnsi="Arial"/>
          <w:b/>
          <w:sz w:val="18"/>
          <w:szCs w:val="24"/>
        </w:rPr>
        <w:t xml:space="preserve">(revision of </w:t>
      </w:r>
      <w:r w:rsidR="0003169F" w:rsidRPr="0003169F">
        <w:rPr>
          <w:rFonts w:ascii="Arial" w:hAnsi="Arial" w:cs="Arial"/>
          <w:b/>
          <w:sz w:val="18"/>
          <w:szCs w:val="24"/>
          <w:lang w:val="en-US" w:eastAsia="zh-CN"/>
        </w:rPr>
        <w:t>R4-2210213</w:t>
      </w:r>
      <w:r w:rsidR="0003169F" w:rsidRPr="0003169F">
        <w:rPr>
          <w:rFonts w:ascii="Arial" w:hAnsi="Arial"/>
          <w:b/>
          <w:sz w:val="18"/>
          <w:szCs w:val="24"/>
        </w:rPr>
        <w:t>)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F2B978" w14:textId="06006E23" w:rsidR="001E478C" w:rsidRPr="003823CD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szCs w:val="22"/>
          <w:lang w:val="pt-BR"/>
        </w:rPr>
      </w:pPr>
      <w:r w:rsidRPr="003823CD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>Agenda item:</w:t>
      </w:r>
      <w:r w:rsidRPr="003823CD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ab/>
      </w:r>
      <w:r w:rsidRPr="003823CD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Pr="003823CD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="003823CD" w:rsidRPr="003823CD">
        <w:rPr>
          <w:rFonts w:ascii="Arial" w:eastAsia="MS Mincho" w:hAnsi="Arial" w:cs="Arial"/>
          <w:color w:val="000000"/>
          <w:sz w:val="22"/>
          <w:szCs w:val="22"/>
          <w:lang w:val="pt-BR" w:eastAsia="ja-JP"/>
        </w:rPr>
        <w:t>9.12.3.2</w:t>
      </w:r>
    </w:p>
    <w:p w14:paraId="6FF04D51" w14:textId="77777777" w:rsidR="003823CD" w:rsidRPr="003823CD" w:rsidRDefault="001E478C" w:rsidP="003823CD">
      <w:pPr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val="en-US"/>
        </w:rPr>
      </w:pPr>
      <w:r w:rsidRPr="003823CD">
        <w:rPr>
          <w:rFonts w:ascii="Arial" w:eastAsia="MS Mincho" w:hAnsi="Arial" w:cs="Arial"/>
          <w:b/>
          <w:sz w:val="22"/>
          <w:szCs w:val="22"/>
          <w:lang w:val="en-US"/>
        </w:rPr>
        <w:t>Source:</w:t>
      </w:r>
      <w:r w:rsidRPr="003823CD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="00083CCA" w:rsidRPr="003823CD">
        <w:rPr>
          <w:rFonts w:ascii="Arial" w:hAnsi="Arial" w:cs="Arial"/>
          <w:color w:val="000000"/>
          <w:sz w:val="22"/>
          <w:szCs w:val="22"/>
          <w:lang w:val="en-US"/>
        </w:rPr>
        <w:t>THALES</w:t>
      </w:r>
    </w:p>
    <w:p w14:paraId="4759F0C1" w14:textId="6C1ACDA1" w:rsidR="00845A23" w:rsidRPr="003823CD" w:rsidRDefault="001E478C" w:rsidP="003823CD">
      <w:pPr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val="en-US"/>
        </w:rPr>
      </w:pPr>
      <w:r w:rsidRPr="003823CD">
        <w:rPr>
          <w:rFonts w:ascii="Arial" w:hAnsi="Arial" w:cs="Arial"/>
          <w:b/>
          <w:sz w:val="22"/>
          <w:szCs w:val="22"/>
        </w:rPr>
        <w:t>Title:</w:t>
      </w:r>
      <w:r w:rsidRPr="003823CD">
        <w:rPr>
          <w:rFonts w:ascii="Arial" w:hAnsi="Arial" w:cs="Arial"/>
          <w:sz w:val="22"/>
          <w:szCs w:val="22"/>
        </w:rPr>
        <w:tab/>
      </w:r>
      <w:r w:rsidR="00897E64" w:rsidRPr="003823CD">
        <w:rPr>
          <w:rFonts w:ascii="Arial" w:hAnsi="Arial" w:cs="Arial"/>
          <w:sz w:val="22"/>
          <w:szCs w:val="22"/>
        </w:rPr>
        <w:t>D</w:t>
      </w:r>
      <w:r w:rsidRPr="003823CD">
        <w:rPr>
          <w:rFonts w:ascii="Arial" w:hAnsi="Arial" w:cs="Arial"/>
          <w:sz w:val="22"/>
          <w:szCs w:val="22"/>
        </w:rPr>
        <w:t xml:space="preserve">raft </w:t>
      </w:r>
      <w:r w:rsidR="00DE1D19" w:rsidRPr="003823CD">
        <w:rPr>
          <w:rFonts w:ascii="Arial" w:hAnsi="Arial" w:cs="Arial"/>
          <w:sz w:val="22"/>
          <w:szCs w:val="22"/>
        </w:rPr>
        <w:t xml:space="preserve">text </w:t>
      </w:r>
      <w:r w:rsidRPr="003823CD">
        <w:rPr>
          <w:rFonts w:ascii="Arial" w:hAnsi="Arial" w:cs="Arial"/>
          <w:sz w:val="22"/>
          <w:szCs w:val="22"/>
        </w:rPr>
        <w:t xml:space="preserve">proposal </w:t>
      </w:r>
      <w:r w:rsidR="00887C49" w:rsidRPr="003823CD">
        <w:rPr>
          <w:rFonts w:ascii="Arial" w:hAnsi="Arial" w:cs="Arial"/>
          <w:sz w:val="22"/>
          <w:szCs w:val="22"/>
        </w:rPr>
        <w:t xml:space="preserve">for </w:t>
      </w:r>
      <w:r w:rsidR="0021408A" w:rsidRPr="003823CD">
        <w:rPr>
          <w:rFonts w:ascii="Arial" w:hAnsi="Arial" w:cs="Arial"/>
          <w:sz w:val="22"/>
          <w:szCs w:val="22"/>
        </w:rPr>
        <w:t xml:space="preserve">Clause </w:t>
      </w:r>
      <w:r w:rsidR="00851366" w:rsidRPr="003823CD">
        <w:rPr>
          <w:rFonts w:ascii="Arial" w:eastAsia="Times New Roman" w:hAnsi="Arial" w:cs="Arial"/>
          <w:sz w:val="22"/>
          <w:szCs w:val="22"/>
        </w:rPr>
        <w:t>7.3.3.3.</w:t>
      </w:r>
      <w:r w:rsidR="00F54A94">
        <w:rPr>
          <w:rFonts w:ascii="Arial" w:eastAsia="Times New Roman" w:hAnsi="Arial" w:cs="Arial"/>
          <w:sz w:val="22"/>
          <w:szCs w:val="22"/>
        </w:rPr>
        <w:t>4</w:t>
      </w:r>
      <w:r w:rsidR="003823CD" w:rsidRPr="003823CD">
        <w:rPr>
          <w:rFonts w:ascii="Arial" w:eastAsia="Times New Roman" w:hAnsi="Arial" w:cs="Arial"/>
          <w:sz w:val="22"/>
          <w:szCs w:val="22"/>
        </w:rPr>
        <w:t xml:space="preserve"> </w:t>
      </w:r>
      <w:r w:rsidR="00851366" w:rsidRPr="003823CD">
        <w:rPr>
          <w:rFonts w:ascii="Arial" w:eastAsia="Times New Roman" w:hAnsi="Arial" w:cs="Arial"/>
          <w:sz w:val="22"/>
          <w:szCs w:val="22"/>
        </w:rPr>
        <w:t xml:space="preserve">OTA </w:t>
      </w:r>
      <w:r w:rsidR="00F54A94">
        <w:rPr>
          <w:rFonts w:ascii="Arial" w:eastAsia="Times New Roman" w:hAnsi="Arial" w:cs="Arial"/>
          <w:sz w:val="22"/>
          <w:szCs w:val="22"/>
        </w:rPr>
        <w:t>in-band selectivity and blocking</w:t>
      </w:r>
      <w:r w:rsidR="00851366" w:rsidRPr="003823CD">
        <w:rPr>
          <w:rFonts w:ascii="Arial" w:eastAsia="Times New Roman" w:hAnsi="Arial" w:cs="Arial"/>
          <w:sz w:val="22"/>
          <w:szCs w:val="22"/>
        </w:rPr>
        <w:t xml:space="preserve"> </w:t>
      </w:r>
      <w:r w:rsidR="00845A23" w:rsidRPr="003823CD">
        <w:rPr>
          <w:rFonts w:ascii="Arial" w:hAnsi="Arial" w:cs="Arial"/>
          <w:sz w:val="22"/>
          <w:szCs w:val="22"/>
        </w:rPr>
        <w:t>- TR 38.863</w:t>
      </w:r>
    </w:p>
    <w:p w14:paraId="6F9B20B7" w14:textId="77777777" w:rsidR="001E478C" w:rsidRPr="003823CD" w:rsidRDefault="001E478C" w:rsidP="001E478C">
      <w:pPr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3823CD">
        <w:rPr>
          <w:rFonts w:ascii="Arial" w:eastAsia="MS Mincho" w:hAnsi="Arial" w:cs="Arial"/>
          <w:b/>
          <w:color w:val="000000"/>
          <w:sz w:val="22"/>
          <w:szCs w:val="22"/>
        </w:rPr>
        <w:t>Document for:</w:t>
      </w:r>
      <w:r w:rsidRPr="003823CD">
        <w:rPr>
          <w:rFonts w:ascii="Arial" w:eastAsia="MS Mincho" w:hAnsi="Arial" w:cs="Arial"/>
          <w:b/>
          <w:color w:val="000000"/>
          <w:sz w:val="22"/>
          <w:szCs w:val="22"/>
        </w:rPr>
        <w:tab/>
      </w:r>
      <w:r w:rsidRPr="003823CD">
        <w:rPr>
          <w:rFonts w:ascii="Arial" w:hAnsi="Arial" w:cs="Arial"/>
          <w:color w:val="000000"/>
          <w:sz w:val="22"/>
          <w:szCs w:val="22"/>
        </w:rPr>
        <w:t>Approval</w:t>
      </w:r>
    </w:p>
    <w:p w14:paraId="2D42F72E" w14:textId="77777777" w:rsidR="001E478C" w:rsidRDefault="001E478C" w:rsidP="001E478C">
      <w:pPr>
        <w:pStyle w:val="Titre1"/>
      </w:pPr>
      <w:r>
        <w:t>Introduction</w:t>
      </w:r>
    </w:p>
    <w:p w14:paraId="7D116C5C" w14:textId="3F85B9ED" w:rsidR="001E478C" w:rsidRPr="002C4E51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 xml:space="preserve">02-e, </w:t>
      </w:r>
      <w:r w:rsidR="004F29B2">
        <w:t xml:space="preserve">a work split has been </w:t>
      </w:r>
      <w:r w:rsidR="0079509B">
        <w:t>proposed</w:t>
      </w:r>
      <w:r w:rsidR="004F29B2">
        <w:t xml:space="preserve"> to complete Section </w:t>
      </w:r>
      <w:r w:rsidR="00034E6F">
        <w:t xml:space="preserve">6 and Section </w:t>
      </w:r>
      <w:r w:rsidR="004F29B2">
        <w:t xml:space="preserve">7 of TR 38.863. </w:t>
      </w:r>
      <w:r w:rsidR="00D30540">
        <w:t>In this document,</w:t>
      </w:r>
      <w:r w:rsidR="004F29B2">
        <w:t xml:space="preserve"> </w:t>
      </w:r>
      <w:r w:rsidR="00095769">
        <w:t xml:space="preserve">a </w:t>
      </w:r>
      <w:r w:rsidR="00897E64">
        <w:t>TP is</w:t>
      </w:r>
      <w:r w:rsidR="004F29B2">
        <w:t xml:space="preserve"> proposed to update some of the subsections related to RF </w:t>
      </w:r>
      <w:r w:rsidR="00034E6F">
        <w:t>coexistence.</w:t>
      </w:r>
    </w:p>
    <w:p w14:paraId="2076FEA8" w14:textId="77777777" w:rsidR="001E478C" w:rsidRDefault="001E478C" w:rsidP="001E478C">
      <w:pPr>
        <w:pStyle w:val="Titre1"/>
      </w:pPr>
      <w:r>
        <w:t>Discussion</w:t>
      </w:r>
    </w:p>
    <w:p w14:paraId="101448FA" w14:textId="16FF280C" w:rsidR="001E478C" w:rsidRPr="00AB01FB" w:rsidRDefault="001E478C" w:rsidP="001B2707">
      <w:pPr>
        <w:jc w:val="both"/>
        <w:rPr>
          <w:color w:val="000000"/>
          <w:szCs w:val="21"/>
        </w:rPr>
      </w:pPr>
      <w:r>
        <w:rPr>
          <w:color w:val="000000"/>
          <w:szCs w:val="21"/>
        </w:rPr>
        <w:t>In this contribution</w:t>
      </w:r>
      <w:r w:rsidR="002B2C4D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is proposed to </w:t>
      </w:r>
      <w:r w:rsidR="002B2C4D">
        <w:rPr>
          <w:color w:val="000000"/>
          <w:szCs w:val="21"/>
        </w:rPr>
        <w:t xml:space="preserve">add information with </w:t>
      </w:r>
      <w:r w:rsidR="002B2C4D" w:rsidRPr="001B2707">
        <w:t>respect to</w:t>
      </w:r>
      <w:r w:rsidR="00887C49" w:rsidRPr="001B2707">
        <w:t xml:space="preserve"> </w:t>
      </w:r>
      <w:r w:rsidR="001B2707" w:rsidRPr="00845A23">
        <w:rPr>
          <w:b/>
        </w:rPr>
        <w:t xml:space="preserve">Section </w:t>
      </w:r>
      <w:r w:rsidR="00D814B1">
        <w:rPr>
          <w:b/>
          <w:color w:val="000000"/>
          <w:szCs w:val="21"/>
        </w:rPr>
        <w:t xml:space="preserve">7.3.3.3.4 </w:t>
      </w:r>
      <w:r w:rsidR="00D814B1" w:rsidRPr="00D814B1">
        <w:rPr>
          <w:b/>
          <w:color w:val="000000"/>
          <w:szCs w:val="21"/>
        </w:rPr>
        <w:t>OTA in-band selectivity and blocking</w:t>
      </w:r>
      <w:r w:rsidR="00897E64" w:rsidRPr="00897E64">
        <w:rPr>
          <w:b/>
          <w:color w:val="000000"/>
          <w:szCs w:val="21"/>
        </w:rPr>
        <w:t xml:space="preserve"> </w:t>
      </w:r>
      <w:r w:rsidRPr="001B2707">
        <w:t>of TR</w:t>
      </w:r>
      <w:r w:rsidR="00887C49" w:rsidRPr="001B2707">
        <w:t xml:space="preserve"> </w:t>
      </w:r>
      <w:r w:rsidRPr="001B2707">
        <w:t xml:space="preserve">38.863 [1] by including </w:t>
      </w:r>
      <w:r w:rsidR="004F29B2" w:rsidRPr="001B2707">
        <w:t xml:space="preserve">some </w:t>
      </w:r>
      <w:r w:rsidR="004111B0">
        <w:t>information related to agreements for TS 38.108.</w:t>
      </w:r>
    </w:p>
    <w:p w14:paraId="419908A6" w14:textId="52850F69" w:rsidR="001E478C" w:rsidRPr="00A610A6" w:rsidRDefault="001E478C" w:rsidP="001E478C">
      <w:pPr>
        <w:rPr>
          <w:b/>
          <w:color w:val="000000"/>
          <w:szCs w:val="21"/>
          <w:u w:val="single"/>
        </w:rPr>
      </w:pPr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the </w:t>
      </w:r>
      <w:r w:rsidR="00353C1F">
        <w:rPr>
          <w:b/>
          <w:color w:val="000000"/>
          <w:szCs w:val="21"/>
          <w:u w:val="single"/>
        </w:rPr>
        <w:t>attached</w:t>
      </w:r>
      <w:r w:rsidR="00A610A6">
        <w:rPr>
          <w:b/>
          <w:color w:val="000000"/>
          <w:szCs w:val="21"/>
          <w:u w:val="single"/>
        </w:rPr>
        <w:t xml:space="preserve"> </w:t>
      </w:r>
      <w:r w:rsidR="004F29B2">
        <w:rPr>
          <w:b/>
          <w:color w:val="000000"/>
          <w:szCs w:val="21"/>
          <w:u w:val="single"/>
        </w:rPr>
        <w:t>TP</w:t>
      </w:r>
    </w:p>
    <w:p w14:paraId="26EDA97D" w14:textId="6CB75D78" w:rsidR="001E478C" w:rsidRDefault="001E478C" w:rsidP="001E478C">
      <w:pPr>
        <w:pStyle w:val="Titre1"/>
      </w:pPr>
      <w:r>
        <w:t>Conclusions</w:t>
      </w:r>
    </w:p>
    <w:p w14:paraId="5189BE34" w14:textId="235A5BA9" w:rsidR="00353C1F" w:rsidRPr="00353C1F" w:rsidRDefault="00353C1F" w:rsidP="00353C1F">
      <w:r>
        <w:t>In this contribution, the following proposal is made:</w:t>
      </w:r>
    </w:p>
    <w:p w14:paraId="2EDDA127" w14:textId="1771BA97" w:rsidR="00353C1F" w:rsidRPr="00353C1F" w:rsidRDefault="00353C1F" w:rsidP="00353C1F"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</w:t>
      </w:r>
      <w:r w:rsidR="00897E64">
        <w:rPr>
          <w:b/>
          <w:color w:val="000000"/>
          <w:szCs w:val="21"/>
          <w:u w:val="single"/>
        </w:rPr>
        <w:t>the attached TP</w:t>
      </w:r>
      <w:r w:rsidR="00897E64" w:rsidDel="00897E64">
        <w:rPr>
          <w:b/>
          <w:color w:val="000000"/>
          <w:szCs w:val="21"/>
          <w:u w:val="single"/>
        </w:rPr>
        <w:t xml:space="preserve"> </w:t>
      </w:r>
    </w:p>
    <w:p w14:paraId="068BEA71" w14:textId="77777777" w:rsidR="001E478C" w:rsidRDefault="001E478C" w:rsidP="001E478C">
      <w:pPr>
        <w:pStyle w:val="Titre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1B442726" w14:textId="216F8046" w:rsidR="009C543C" w:rsidRDefault="001E478C" w:rsidP="00552AB9">
      <w:pPr>
        <w:rPr>
          <w:color w:val="000000"/>
          <w:szCs w:val="21"/>
          <w:lang w:val="en-US"/>
        </w:rPr>
      </w:pPr>
      <w:r>
        <w:t>[</w:t>
      </w:r>
      <w:r w:rsidRPr="002C4E51">
        <w:rPr>
          <w:color w:val="000000"/>
          <w:szCs w:val="21"/>
          <w:lang w:val="en-US"/>
        </w:rPr>
        <w:t>1]</w:t>
      </w:r>
      <w:r w:rsidRPr="002C4E51">
        <w:rPr>
          <w:color w:val="000000"/>
          <w:szCs w:val="21"/>
          <w:lang w:val="en-US"/>
        </w:rPr>
        <w:tab/>
        <w:t>TR</w:t>
      </w:r>
      <w:r w:rsidR="0029531A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  <w:r w:rsidR="00552AB9">
        <w:rPr>
          <w:color w:val="000000"/>
          <w:szCs w:val="21"/>
          <w:lang w:val="en-US"/>
        </w:rPr>
        <w:t>.</w:t>
      </w:r>
    </w:p>
    <w:p w14:paraId="00E64B3E" w14:textId="6E3568FF" w:rsidR="009C543C" w:rsidRDefault="009C543C" w:rsidP="00552AB9"/>
    <w:p w14:paraId="1209F04E" w14:textId="0D1DD05B" w:rsidR="009C543C" w:rsidRDefault="009C543C" w:rsidP="00552AB9"/>
    <w:p w14:paraId="4BCEF7D8" w14:textId="5E06E991" w:rsidR="009C543C" w:rsidRDefault="009C543C" w:rsidP="00552AB9"/>
    <w:p w14:paraId="6475401A" w14:textId="11254888" w:rsidR="009C543C" w:rsidRDefault="009C543C" w:rsidP="00552AB9">
      <w:pPr>
        <w:rPr>
          <w:color w:val="000000"/>
          <w:szCs w:val="21"/>
          <w:lang w:val="en-US"/>
        </w:rPr>
      </w:pPr>
    </w:p>
    <w:p w14:paraId="2A7F8394" w14:textId="5AB131CA" w:rsidR="00CA468D" w:rsidRDefault="001E478C" w:rsidP="00552AB9">
      <w:pPr>
        <w:pStyle w:val="Titre1"/>
        <w:tabs>
          <w:tab w:val="num" w:pos="432"/>
        </w:tabs>
        <w:ind w:left="0" w:firstLine="0"/>
        <w:rPr>
          <w:rStyle w:val="Titre4Car"/>
          <w:rFonts w:eastAsia="MS Mincho"/>
          <w:lang w:eastAsia="zh-CN"/>
        </w:rPr>
      </w:pPr>
      <w:r>
        <w:rPr>
          <w:rFonts w:asciiTheme="minorHAnsi" w:hAnsiTheme="minorHAnsi" w:cs="Calibri" w:hint="eastAsia"/>
          <w:lang w:eastAsia="zh-CN"/>
        </w:rPr>
        <w:lastRenderedPageBreak/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TR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38.863</w:t>
      </w:r>
    </w:p>
    <w:p w14:paraId="38263EB4" w14:textId="4CECF5A3" w:rsidR="00897E64" w:rsidRDefault="00CA468D" w:rsidP="00897E64">
      <w:pPr>
        <w:pStyle w:val="Titre3"/>
        <w:ind w:left="0" w:firstLine="0"/>
        <w:rPr>
          <w:lang w:eastAsia="zh-CN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</w:t>
      </w:r>
      <w:r w:rsidR="00897E64" w:rsidRPr="00C9779D">
        <w:rPr>
          <w:rFonts w:cs="Calibri" w:hint="eastAsia"/>
          <w:b/>
          <w:color w:val="4472C4" w:themeColor="accent1"/>
          <w:sz w:val="24"/>
          <w:u w:val="single"/>
        </w:rPr>
        <w:t>&gt;--------------------</w:t>
      </w:r>
      <w:r w:rsidR="00897E64"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9C543C">
        <w:rPr>
          <w:rFonts w:cs="Calibri"/>
          <w:b/>
          <w:color w:val="4472C4" w:themeColor="accent1"/>
          <w:sz w:val="24"/>
          <w:u w:val="single"/>
        </w:rPr>
        <w:t>--------------</w:t>
      </w:r>
      <w:r w:rsidR="00897E64">
        <w:rPr>
          <w:rFonts w:cs="Calibri" w:hint="eastAsia"/>
          <w:b/>
          <w:color w:val="4472C4" w:themeColor="accent1"/>
          <w:sz w:val="24"/>
          <w:u w:val="single"/>
        </w:rPr>
        <w:t>-</w:t>
      </w:r>
      <w:r w:rsidR="004111B0">
        <w:rPr>
          <w:rFonts w:cs="Calibri"/>
          <w:b/>
          <w:color w:val="4472C4" w:themeColor="accent1"/>
          <w:sz w:val="24"/>
          <w:u w:val="single"/>
        </w:rPr>
        <w:t xml:space="preserve"> </w:t>
      </w:r>
      <w:bookmarkStart w:id="1" w:name="_Toc87889277"/>
      <w:bookmarkStart w:id="2" w:name="_Toc94170385"/>
      <w:bookmarkStart w:id="3" w:name="_Toc97753970"/>
    </w:p>
    <w:p w14:paraId="1E7AEA09" w14:textId="77777777" w:rsidR="003823CD" w:rsidRPr="001044F5" w:rsidRDefault="003823CD" w:rsidP="003823CD">
      <w:pPr>
        <w:pStyle w:val="Titre2"/>
        <w:rPr>
          <w:ins w:id="4" w:author="Dorin PANAITOPOL" w:date="2022-04-25T19:07:00Z"/>
          <w:rFonts w:eastAsia="Times New Roman"/>
          <w:sz w:val="28"/>
        </w:rPr>
      </w:pPr>
      <w:bookmarkStart w:id="5" w:name="_Toc21127712"/>
      <w:bookmarkStart w:id="6" w:name="_Toc29811921"/>
      <w:bookmarkStart w:id="7" w:name="_Toc36817473"/>
      <w:bookmarkStart w:id="8" w:name="_Toc37260395"/>
      <w:bookmarkStart w:id="9" w:name="_Toc37267783"/>
      <w:bookmarkStart w:id="10" w:name="_Toc44712389"/>
      <w:bookmarkStart w:id="11" w:name="_Toc45893701"/>
      <w:bookmarkStart w:id="12" w:name="_Toc53178415"/>
      <w:bookmarkStart w:id="13" w:name="_Toc53178866"/>
      <w:bookmarkStart w:id="14" w:name="_Toc61179104"/>
      <w:bookmarkStart w:id="15" w:name="_Toc61179574"/>
      <w:bookmarkStart w:id="16" w:name="_Toc67916870"/>
      <w:bookmarkStart w:id="17" w:name="_Toc74663491"/>
      <w:bookmarkStart w:id="18" w:name="_Toc97741557"/>
      <w:bookmarkEnd w:id="1"/>
      <w:bookmarkEnd w:id="2"/>
      <w:bookmarkEnd w:id="3"/>
      <w:ins w:id="19" w:author="Dorin PANAITOPOL" w:date="2022-04-25T19:07:00Z">
        <w:r>
          <w:rPr>
            <w:rFonts w:eastAsia="Times New Roman"/>
            <w:sz w:val="28"/>
          </w:rPr>
          <w:t>7.3.3.3.4</w:t>
        </w:r>
        <w:r w:rsidRPr="006216C8">
          <w:rPr>
            <w:rFonts w:eastAsia="Times New Roman"/>
            <w:sz w:val="28"/>
          </w:rPr>
          <w:t xml:space="preserve">              </w:t>
        </w:r>
        <w:r w:rsidRPr="001044F5">
          <w:rPr>
            <w:rFonts w:eastAsia="Times New Roman"/>
            <w:sz w:val="28"/>
          </w:rPr>
          <w:t>OTA in-band selectivity and blocking</w:t>
        </w:r>
      </w:ins>
    </w:p>
    <w:p w14:paraId="6C712239" w14:textId="58B024CE" w:rsidR="003823CD" w:rsidRDefault="003823CD" w:rsidP="003823CD">
      <w:pPr>
        <w:pStyle w:val="Titre3"/>
        <w:rPr>
          <w:ins w:id="20" w:author="Dorin PANAITOPOL" w:date="2022-04-25T19:07:00Z"/>
        </w:rPr>
      </w:pPr>
      <w:ins w:id="21" w:author="Dorin PANAITOPOL" w:date="2022-04-25T19:07:00Z">
        <w:r>
          <w:t xml:space="preserve">7.3.3.3.4.1 </w:t>
        </w:r>
      </w:ins>
      <w:ins w:id="22" w:author="Dorin PANAITOPOL" w:date="2022-04-25T19:09:00Z">
        <w:r>
          <w:tab/>
        </w:r>
        <w:r>
          <w:tab/>
        </w:r>
        <w:r>
          <w:tab/>
        </w:r>
        <w:r>
          <w:tab/>
        </w:r>
      </w:ins>
      <w:ins w:id="23" w:author="Dorin PANAITOPOL" w:date="2022-04-25T19:07:00Z">
        <w:r>
          <w:t>OTA adjacent channel selectivity</w:t>
        </w:r>
      </w:ins>
    </w:p>
    <w:p w14:paraId="27963CF9" w14:textId="53B30D30" w:rsidR="0003169F" w:rsidRPr="0003169F" w:rsidRDefault="003823CD">
      <w:pPr>
        <w:rPr>
          <w:ins w:id="24" w:author="Dorin PANAITOPOL" w:date="2022-05-17T11:15:00Z"/>
          <w:lang w:eastAsia="zh-CN"/>
        </w:rPr>
      </w:pPr>
      <w:ins w:id="25" w:author="Dorin PANAITOPOL" w:date="2022-04-25T19:07:00Z">
        <w:r w:rsidRPr="0003169F">
          <w:rPr>
            <w:lang w:eastAsia="ko-KR"/>
          </w:rPr>
          <w:t>OTA Adjacent channel selectivity (ACS) is a measure of the receiver</w:t>
        </w:r>
        <w:r w:rsidRPr="0003169F">
          <w:t>'</w:t>
        </w:r>
        <w:r w:rsidRPr="0003169F">
          <w:rPr>
            <w:lang w:eastAsia="ko-KR"/>
          </w:rPr>
          <w:t>s ability to receive an OTA wanted signal at its assigned channel frequency in the presence of an OTA adjacent channel signal with a specified centre frequency offset of the interfering signal to the band edge of a victim system.</w:t>
        </w:r>
      </w:ins>
      <w:ins w:id="26" w:author="Dorin PANAITOPOL" w:date="2022-05-12T19:58:00Z">
        <w:r w:rsidR="00366C28" w:rsidRPr="0003169F">
          <w:rPr>
            <w:lang w:eastAsia="ko-KR"/>
          </w:rPr>
          <w:t xml:space="preserve"> </w:t>
        </w:r>
        <w:r w:rsidR="00366C28" w:rsidRPr="0003169F">
          <w:rPr>
            <w:rFonts w:hint="eastAsia"/>
            <w:lang w:eastAsia="ko-KR"/>
          </w:rPr>
          <w:t xml:space="preserve">For SAN type 1-O, interfering signal </w:t>
        </w:r>
      </w:ins>
      <w:ins w:id="27" w:author="Dorin PANAITOPOL" w:date="2022-05-12T19:59:00Z">
        <w:r w:rsidR="00366C28" w:rsidRPr="0003169F">
          <w:rPr>
            <w:lang w:eastAsia="ko-KR"/>
          </w:rPr>
          <w:t xml:space="preserve">mean power </w:t>
        </w:r>
      </w:ins>
      <w:ins w:id="28" w:author="Dorin PANAITOPOL" w:date="2022-05-12T19:58:00Z">
        <w:r w:rsidR="00507EDF">
          <w:rPr>
            <w:rFonts w:hint="eastAsia"/>
            <w:lang w:eastAsia="ko-KR"/>
          </w:rPr>
          <w:t xml:space="preserve">should </w:t>
        </w:r>
        <w:r w:rsidR="00366C28" w:rsidRPr="0003169F">
          <w:rPr>
            <w:rFonts w:hint="eastAsia"/>
            <w:lang w:eastAsia="ko-KR"/>
          </w:rPr>
          <w:t xml:space="preserve">be offset by the value </w:t>
        </w:r>
        <w:r w:rsidR="00366C28" w:rsidRPr="0003169F">
          <w:rPr>
            <w:lang w:eastAsia="ko-KR"/>
          </w:rPr>
          <w:t>Δ</w:t>
        </w:r>
        <w:r w:rsidR="00366C28" w:rsidRPr="00507EDF">
          <w:rPr>
            <w:vertAlign w:val="subscript"/>
            <w:lang w:eastAsia="ko-KR"/>
          </w:rPr>
          <w:t>minSENS</w:t>
        </w:r>
        <w:r w:rsidR="00366C28" w:rsidRPr="0003169F">
          <w:rPr>
            <w:rFonts w:hint="eastAsia"/>
            <w:lang w:eastAsia="ko-KR"/>
          </w:rPr>
          <w:t>, other parameters could be reused from SAN type 1-</w:t>
        </w:r>
        <w:r w:rsidR="00366C28" w:rsidRPr="0003169F">
          <w:rPr>
            <w:lang w:eastAsia="ko-KR"/>
          </w:rPr>
          <w:t>H</w:t>
        </w:r>
        <w:r w:rsidR="00366C28" w:rsidRPr="0003169F">
          <w:rPr>
            <w:rFonts w:hint="eastAsia"/>
            <w:lang w:eastAsia="ko-KR"/>
          </w:rPr>
          <w:t xml:space="preserve"> and respective </w:t>
        </w:r>
      </w:ins>
      <w:ins w:id="29" w:author="Dorin PANAITOPOL" w:date="2022-05-12T20:00:00Z">
        <w:r w:rsidR="00366C28" w:rsidRPr="0003169F">
          <w:rPr>
            <w:lang w:eastAsia="ko-KR"/>
          </w:rPr>
          <w:t>ACS clause.</w:t>
        </w:r>
      </w:ins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DB5FE79" w14:textId="1C8ED23F" w:rsidR="00CA468D" w:rsidRDefault="00CA468D" w:rsidP="009C543C">
      <w:pPr>
        <w:pStyle w:val="Titre3"/>
        <w:ind w:left="0" w:firstLine="0"/>
        <w:rPr>
          <w:rFonts w:cs="Calibri"/>
          <w:b/>
          <w:color w:val="4472C4" w:themeColor="accent1"/>
          <w:sz w:val="24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TP&gt;--------------------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9C543C">
        <w:rPr>
          <w:rFonts w:cs="Calibri"/>
          <w:b/>
          <w:color w:val="4472C4" w:themeColor="accent1"/>
          <w:sz w:val="24"/>
          <w:u w:val="single"/>
        </w:rPr>
        <w:t>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</w:t>
      </w:r>
    </w:p>
    <w:p w14:paraId="729DCC07" w14:textId="77777777" w:rsidR="00C3783B" w:rsidRPr="00E40343" w:rsidRDefault="00C3783B" w:rsidP="00CA468D">
      <w:pPr>
        <w:spacing w:after="120"/>
        <w:rPr>
          <w:rFonts w:eastAsia="MS Mincho"/>
        </w:rPr>
      </w:pPr>
    </w:p>
    <w:p w14:paraId="281FC095" w14:textId="1A730BBA" w:rsidR="00111C65" w:rsidRPr="00111C65" w:rsidRDefault="00111C65" w:rsidP="00897E64">
      <w:pPr>
        <w:pStyle w:val="H6"/>
      </w:pPr>
    </w:p>
    <w:sectPr w:rsidR="00111C65" w:rsidRPr="00111C65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5D00" w16cex:dateUtc="2022-05-17T15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277BF3" w16cid:durableId="262E5D0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58B19C" w14:textId="77777777" w:rsidR="00412F81" w:rsidRDefault="00412F81">
      <w:pPr>
        <w:spacing w:after="0"/>
      </w:pPr>
      <w:r>
        <w:separator/>
      </w:r>
    </w:p>
  </w:endnote>
  <w:endnote w:type="continuationSeparator" w:id="0">
    <w:p w14:paraId="09122644" w14:textId="77777777" w:rsidR="00412F81" w:rsidRDefault="00412F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9511E" w14:textId="77777777" w:rsidR="00A237C0" w:rsidRDefault="00A237C0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16A899" w14:textId="77777777" w:rsidR="00412F81" w:rsidRDefault="00412F81">
      <w:pPr>
        <w:spacing w:after="0"/>
      </w:pPr>
      <w:r>
        <w:separator/>
      </w:r>
    </w:p>
  </w:footnote>
  <w:footnote w:type="continuationSeparator" w:id="0">
    <w:p w14:paraId="1B13986F" w14:textId="77777777" w:rsidR="00412F81" w:rsidRDefault="00412F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20"/>
  </w:num>
  <w:num w:numId="5">
    <w:abstractNumId w:val="18"/>
  </w:num>
  <w:num w:numId="6">
    <w:abstractNumId w:val="8"/>
  </w:num>
  <w:num w:numId="7">
    <w:abstractNumId w:val="22"/>
  </w:num>
  <w:num w:numId="8">
    <w:abstractNumId w:val="15"/>
  </w:num>
  <w:num w:numId="9">
    <w:abstractNumId w:val="10"/>
  </w:num>
  <w:num w:numId="10">
    <w:abstractNumId w:val="9"/>
  </w:num>
  <w:num w:numId="11">
    <w:abstractNumId w:val="1"/>
  </w:num>
  <w:num w:numId="12">
    <w:abstractNumId w:val="12"/>
  </w:num>
  <w:num w:numId="13">
    <w:abstractNumId w:val="3"/>
  </w:num>
  <w:num w:numId="14">
    <w:abstractNumId w:val="13"/>
  </w:num>
  <w:num w:numId="15">
    <w:abstractNumId w:val="7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A8F"/>
    <w:rsid w:val="000110EA"/>
    <w:rsid w:val="000236C1"/>
    <w:rsid w:val="00024C7C"/>
    <w:rsid w:val="0003169F"/>
    <w:rsid w:val="00032D7B"/>
    <w:rsid w:val="00033397"/>
    <w:rsid w:val="00034A46"/>
    <w:rsid w:val="00034E6F"/>
    <w:rsid w:val="00040095"/>
    <w:rsid w:val="00046B9C"/>
    <w:rsid w:val="00051834"/>
    <w:rsid w:val="00054A22"/>
    <w:rsid w:val="00055DD0"/>
    <w:rsid w:val="000607BB"/>
    <w:rsid w:val="00062023"/>
    <w:rsid w:val="000655A6"/>
    <w:rsid w:val="0006630B"/>
    <w:rsid w:val="00066898"/>
    <w:rsid w:val="00066E3A"/>
    <w:rsid w:val="0007609B"/>
    <w:rsid w:val="00077E9B"/>
    <w:rsid w:val="00080512"/>
    <w:rsid w:val="00083CCA"/>
    <w:rsid w:val="00086D1A"/>
    <w:rsid w:val="00090CE2"/>
    <w:rsid w:val="00092EFA"/>
    <w:rsid w:val="00093177"/>
    <w:rsid w:val="00095769"/>
    <w:rsid w:val="000B17A4"/>
    <w:rsid w:val="000B503B"/>
    <w:rsid w:val="000C47C3"/>
    <w:rsid w:val="000D0F1B"/>
    <w:rsid w:val="000D20A6"/>
    <w:rsid w:val="000D243C"/>
    <w:rsid w:val="000D2C0F"/>
    <w:rsid w:val="000D58AB"/>
    <w:rsid w:val="000D6193"/>
    <w:rsid w:val="000D63B7"/>
    <w:rsid w:val="000D6765"/>
    <w:rsid w:val="000E22FC"/>
    <w:rsid w:val="000E6C1A"/>
    <w:rsid w:val="000F2597"/>
    <w:rsid w:val="000F2E6F"/>
    <w:rsid w:val="000F45F5"/>
    <w:rsid w:val="001044F5"/>
    <w:rsid w:val="00104F70"/>
    <w:rsid w:val="00107089"/>
    <w:rsid w:val="00111C65"/>
    <w:rsid w:val="001149A3"/>
    <w:rsid w:val="00120B30"/>
    <w:rsid w:val="001231D0"/>
    <w:rsid w:val="00125526"/>
    <w:rsid w:val="00126C3D"/>
    <w:rsid w:val="00133525"/>
    <w:rsid w:val="001343D7"/>
    <w:rsid w:val="00136969"/>
    <w:rsid w:val="00137C9E"/>
    <w:rsid w:val="0015060D"/>
    <w:rsid w:val="00174809"/>
    <w:rsid w:val="00190FEA"/>
    <w:rsid w:val="0019605C"/>
    <w:rsid w:val="00196634"/>
    <w:rsid w:val="001A092A"/>
    <w:rsid w:val="001A217C"/>
    <w:rsid w:val="001A4C42"/>
    <w:rsid w:val="001A7420"/>
    <w:rsid w:val="001B2707"/>
    <w:rsid w:val="001B6637"/>
    <w:rsid w:val="001C21C3"/>
    <w:rsid w:val="001D02C2"/>
    <w:rsid w:val="001D2746"/>
    <w:rsid w:val="001D5AF3"/>
    <w:rsid w:val="001E1D8E"/>
    <w:rsid w:val="001E478C"/>
    <w:rsid w:val="001E6784"/>
    <w:rsid w:val="001F0C1D"/>
    <w:rsid w:val="001F1132"/>
    <w:rsid w:val="001F168B"/>
    <w:rsid w:val="001F4FDE"/>
    <w:rsid w:val="00200059"/>
    <w:rsid w:val="0021036D"/>
    <w:rsid w:val="0021408A"/>
    <w:rsid w:val="002244D8"/>
    <w:rsid w:val="002261A6"/>
    <w:rsid w:val="00230328"/>
    <w:rsid w:val="002347A2"/>
    <w:rsid w:val="002354E1"/>
    <w:rsid w:val="002374C5"/>
    <w:rsid w:val="0024257E"/>
    <w:rsid w:val="0025224D"/>
    <w:rsid w:val="0025255A"/>
    <w:rsid w:val="00256405"/>
    <w:rsid w:val="00256458"/>
    <w:rsid w:val="00263FFC"/>
    <w:rsid w:val="002675F0"/>
    <w:rsid w:val="00273155"/>
    <w:rsid w:val="002763EF"/>
    <w:rsid w:val="00277BBF"/>
    <w:rsid w:val="00281460"/>
    <w:rsid w:val="00281CB2"/>
    <w:rsid w:val="0029531A"/>
    <w:rsid w:val="0029734B"/>
    <w:rsid w:val="002A11DB"/>
    <w:rsid w:val="002A44D5"/>
    <w:rsid w:val="002B0907"/>
    <w:rsid w:val="002B2814"/>
    <w:rsid w:val="002B2C4D"/>
    <w:rsid w:val="002B469B"/>
    <w:rsid w:val="002B6339"/>
    <w:rsid w:val="002C0E89"/>
    <w:rsid w:val="002D3B6C"/>
    <w:rsid w:val="002D7506"/>
    <w:rsid w:val="002E00EE"/>
    <w:rsid w:val="002F38DB"/>
    <w:rsid w:val="002F6DDE"/>
    <w:rsid w:val="003172DC"/>
    <w:rsid w:val="00322C30"/>
    <w:rsid w:val="003361ED"/>
    <w:rsid w:val="00337550"/>
    <w:rsid w:val="00353C1F"/>
    <w:rsid w:val="0035462D"/>
    <w:rsid w:val="00366C28"/>
    <w:rsid w:val="00372203"/>
    <w:rsid w:val="003765B8"/>
    <w:rsid w:val="00381A38"/>
    <w:rsid w:val="00381B0E"/>
    <w:rsid w:val="003823CD"/>
    <w:rsid w:val="003B0C28"/>
    <w:rsid w:val="003B70A9"/>
    <w:rsid w:val="003C1571"/>
    <w:rsid w:val="003C3971"/>
    <w:rsid w:val="003D3022"/>
    <w:rsid w:val="003E723A"/>
    <w:rsid w:val="00405614"/>
    <w:rsid w:val="004111B0"/>
    <w:rsid w:val="00412F81"/>
    <w:rsid w:val="0041501B"/>
    <w:rsid w:val="0041781E"/>
    <w:rsid w:val="004211E7"/>
    <w:rsid w:val="00422E95"/>
    <w:rsid w:val="00423334"/>
    <w:rsid w:val="00426857"/>
    <w:rsid w:val="00426BEA"/>
    <w:rsid w:val="004345EC"/>
    <w:rsid w:val="0043732D"/>
    <w:rsid w:val="00443C65"/>
    <w:rsid w:val="004512A9"/>
    <w:rsid w:val="00451381"/>
    <w:rsid w:val="00454F1C"/>
    <w:rsid w:val="00464321"/>
    <w:rsid w:val="00465515"/>
    <w:rsid w:val="00467EC2"/>
    <w:rsid w:val="00486512"/>
    <w:rsid w:val="004921EE"/>
    <w:rsid w:val="0049670D"/>
    <w:rsid w:val="004A1894"/>
    <w:rsid w:val="004B67CB"/>
    <w:rsid w:val="004D0DA5"/>
    <w:rsid w:val="004D3578"/>
    <w:rsid w:val="004D6208"/>
    <w:rsid w:val="004E05E4"/>
    <w:rsid w:val="004E213A"/>
    <w:rsid w:val="004E72CE"/>
    <w:rsid w:val="004F0988"/>
    <w:rsid w:val="004F29B2"/>
    <w:rsid w:val="004F3340"/>
    <w:rsid w:val="004F3CFC"/>
    <w:rsid w:val="00507EDF"/>
    <w:rsid w:val="005176CE"/>
    <w:rsid w:val="005210A6"/>
    <w:rsid w:val="00522313"/>
    <w:rsid w:val="00527BA1"/>
    <w:rsid w:val="00531562"/>
    <w:rsid w:val="0053388B"/>
    <w:rsid w:val="00535773"/>
    <w:rsid w:val="00543E6C"/>
    <w:rsid w:val="0054646E"/>
    <w:rsid w:val="00552AB9"/>
    <w:rsid w:val="00565087"/>
    <w:rsid w:val="00570CEF"/>
    <w:rsid w:val="005754B2"/>
    <w:rsid w:val="00581869"/>
    <w:rsid w:val="00591544"/>
    <w:rsid w:val="00597B11"/>
    <w:rsid w:val="005A4073"/>
    <w:rsid w:val="005A4549"/>
    <w:rsid w:val="005A75A6"/>
    <w:rsid w:val="005B438A"/>
    <w:rsid w:val="005B5C01"/>
    <w:rsid w:val="005B72D3"/>
    <w:rsid w:val="005D05BA"/>
    <w:rsid w:val="005D2E01"/>
    <w:rsid w:val="005D7526"/>
    <w:rsid w:val="005E4BB2"/>
    <w:rsid w:val="005E6BFB"/>
    <w:rsid w:val="005F4ABB"/>
    <w:rsid w:val="00602AEA"/>
    <w:rsid w:val="00603AB0"/>
    <w:rsid w:val="00610012"/>
    <w:rsid w:val="00614FDF"/>
    <w:rsid w:val="006151EB"/>
    <w:rsid w:val="006216C8"/>
    <w:rsid w:val="00622A24"/>
    <w:rsid w:val="00633F6F"/>
    <w:rsid w:val="0063543D"/>
    <w:rsid w:val="006436D6"/>
    <w:rsid w:val="00647114"/>
    <w:rsid w:val="00664B2A"/>
    <w:rsid w:val="00674546"/>
    <w:rsid w:val="00684726"/>
    <w:rsid w:val="006952D3"/>
    <w:rsid w:val="006A16A4"/>
    <w:rsid w:val="006A323F"/>
    <w:rsid w:val="006A4BE2"/>
    <w:rsid w:val="006B30D0"/>
    <w:rsid w:val="006B6F8B"/>
    <w:rsid w:val="006C18FC"/>
    <w:rsid w:val="006C3D95"/>
    <w:rsid w:val="006C5081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154DE"/>
    <w:rsid w:val="0073297F"/>
    <w:rsid w:val="00734011"/>
    <w:rsid w:val="00734A5B"/>
    <w:rsid w:val="00735886"/>
    <w:rsid w:val="0074026F"/>
    <w:rsid w:val="007429F6"/>
    <w:rsid w:val="007432D8"/>
    <w:rsid w:val="00744E76"/>
    <w:rsid w:val="00754500"/>
    <w:rsid w:val="0076621A"/>
    <w:rsid w:val="00771A3B"/>
    <w:rsid w:val="00774DA4"/>
    <w:rsid w:val="007811C6"/>
    <w:rsid w:val="00781F0F"/>
    <w:rsid w:val="00783A88"/>
    <w:rsid w:val="0079026B"/>
    <w:rsid w:val="0079294F"/>
    <w:rsid w:val="0079509B"/>
    <w:rsid w:val="0079610A"/>
    <w:rsid w:val="007A641D"/>
    <w:rsid w:val="007A6BD8"/>
    <w:rsid w:val="007B600E"/>
    <w:rsid w:val="007C299A"/>
    <w:rsid w:val="007F0F4A"/>
    <w:rsid w:val="007F2B6C"/>
    <w:rsid w:val="007F4D55"/>
    <w:rsid w:val="008028A4"/>
    <w:rsid w:val="00807FCD"/>
    <w:rsid w:val="008127D4"/>
    <w:rsid w:val="008215D5"/>
    <w:rsid w:val="0082259A"/>
    <w:rsid w:val="0082290D"/>
    <w:rsid w:val="008231FF"/>
    <w:rsid w:val="00824F74"/>
    <w:rsid w:val="00830747"/>
    <w:rsid w:val="00832721"/>
    <w:rsid w:val="00845A23"/>
    <w:rsid w:val="00851366"/>
    <w:rsid w:val="008768CA"/>
    <w:rsid w:val="0087751E"/>
    <w:rsid w:val="00887C49"/>
    <w:rsid w:val="00897E64"/>
    <w:rsid w:val="008B3654"/>
    <w:rsid w:val="008B7C4F"/>
    <w:rsid w:val="008C384C"/>
    <w:rsid w:val="008C791B"/>
    <w:rsid w:val="008D170E"/>
    <w:rsid w:val="008D3554"/>
    <w:rsid w:val="008D4301"/>
    <w:rsid w:val="008E28FD"/>
    <w:rsid w:val="008E2CD7"/>
    <w:rsid w:val="0090271F"/>
    <w:rsid w:val="00902868"/>
    <w:rsid w:val="00902E23"/>
    <w:rsid w:val="0090478A"/>
    <w:rsid w:val="009114D7"/>
    <w:rsid w:val="0091348E"/>
    <w:rsid w:val="00917CCB"/>
    <w:rsid w:val="0092105B"/>
    <w:rsid w:val="0093341B"/>
    <w:rsid w:val="00942EC2"/>
    <w:rsid w:val="00943A5F"/>
    <w:rsid w:val="00955613"/>
    <w:rsid w:val="00962927"/>
    <w:rsid w:val="0096590D"/>
    <w:rsid w:val="00965A77"/>
    <w:rsid w:val="00981429"/>
    <w:rsid w:val="009872EA"/>
    <w:rsid w:val="00995137"/>
    <w:rsid w:val="009C0FAB"/>
    <w:rsid w:val="009C543C"/>
    <w:rsid w:val="009D6330"/>
    <w:rsid w:val="009F0011"/>
    <w:rsid w:val="009F27F1"/>
    <w:rsid w:val="009F2BCD"/>
    <w:rsid w:val="009F37B7"/>
    <w:rsid w:val="009F523C"/>
    <w:rsid w:val="009F6C63"/>
    <w:rsid w:val="00A10C7C"/>
    <w:rsid w:val="00A10EAA"/>
    <w:rsid w:val="00A10F02"/>
    <w:rsid w:val="00A164B4"/>
    <w:rsid w:val="00A2112E"/>
    <w:rsid w:val="00A237C0"/>
    <w:rsid w:val="00A24B0D"/>
    <w:rsid w:val="00A26956"/>
    <w:rsid w:val="00A27486"/>
    <w:rsid w:val="00A36108"/>
    <w:rsid w:val="00A37C29"/>
    <w:rsid w:val="00A46429"/>
    <w:rsid w:val="00A531E6"/>
    <w:rsid w:val="00A53724"/>
    <w:rsid w:val="00A56066"/>
    <w:rsid w:val="00A57D2A"/>
    <w:rsid w:val="00A610A6"/>
    <w:rsid w:val="00A73129"/>
    <w:rsid w:val="00A76235"/>
    <w:rsid w:val="00A77D6E"/>
    <w:rsid w:val="00A82346"/>
    <w:rsid w:val="00A85170"/>
    <w:rsid w:val="00A92BA1"/>
    <w:rsid w:val="00AA33F1"/>
    <w:rsid w:val="00AC6BC6"/>
    <w:rsid w:val="00AD2209"/>
    <w:rsid w:val="00AE65E2"/>
    <w:rsid w:val="00AE6619"/>
    <w:rsid w:val="00AE7055"/>
    <w:rsid w:val="00AF2A93"/>
    <w:rsid w:val="00AF3127"/>
    <w:rsid w:val="00AF4CC9"/>
    <w:rsid w:val="00B021CB"/>
    <w:rsid w:val="00B15449"/>
    <w:rsid w:val="00B17299"/>
    <w:rsid w:val="00B223D7"/>
    <w:rsid w:val="00B22C50"/>
    <w:rsid w:val="00B30FCC"/>
    <w:rsid w:val="00B35C0E"/>
    <w:rsid w:val="00B413DD"/>
    <w:rsid w:val="00B6561B"/>
    <w:rsid w:val="00B77381"/>
    <w:rsid w:val="00B93086"/>
    <w:rsid w:val="00B936D7"/>
    <w:rsid w:val="00B943FB"/>
    <w:rsid w:val="00B95AF9"/>
    <w:rsid w:val="00BA19ED"/>
    <w:rsid w:val="00BA4B8D"/>
    <w:rsid w:val="00BA5EBA"/>
    <w:rsid w:val="00BB3B3C"/>
    <w:rsid w:val="00BB3CFB"/>
    <w:rsid w:val="00BC0F7D"/>
    <w:rsid w:val="00BC2F0C"/>
    <w:rsid w:val="00BC3F92"/>
    <w:rsid w:val="00BD02FD"/>
    <w:rsid w:val="00BD7D31"/>
    <w:rsid w:val="00BE3255"/>
    <w:rsid w:val="00BE51FB"/>
    <w:rsid w:val="00BF128E"/>
    <w:rsid w:val="00BF4B5F"/>
    <w:rsid w:val="00C074DD"/>
    <w:rsid w:val="00C1496A"/>
    <w:rsid w:val="00C31564"/>
    <w:rsid w:val="00C32624"/>
    <w:rsid w:val="00C33079"/>
    <w:rsid w:val="00C3783B"/>
    <w:rsid w:val="00C43A83"/>
    <w:rsid w:val="00C45231"/>
    <w:rsid w:val="00C465F9"/>
    <w:rsid w:val="00C53AC2"/>
    <w:rsid w:val="00C62571"/>
    <w:rsid w:val="00C63501"/>
    <w:rsid w:val="00C72833"/>
    <w:rsid w:val="00C74C6F"/>
    <w:rsid w:val="00C7504A"/>
    <w:rsid w:val="00C76403"/>
    <w:rsid w:val="00C80F1D"/>
    <w:rsid w:val="00C81762"/>
    <w:rsid w:val="00C86DCC"/>
    <w:rsid w:val="00C87651"/>
    <w:rsid w:val="00C87AF8"/>
    <w:rsid w:val="00C93F40"/>
    <w:rsid w:val="00CA0010"/>
    <w:rsid w:val="00CA1E0D"/>
    <w:rsid w:val="00CA1F2D"/>
    <w:rsid w:val="00CA3D0C"/>
    <w:rsid w:val="00CA468D"/>
    <w:rsid w:val="00CB5D92"/>
    <w:rsid w:val="00CB7E64"/>
    <w:rsid w:val="00CC107C"/>
    <w:rsid w:val="00CD097A"/>
    <w:rsid w:val="00CD275F"/>
    <w:rsid w:val="00CF276F"/>
    <w:rsid w:val="00D07B06"/>
    <w:rsid w:val="00D07FF2"/>
    <w:rsid w:val="00D12837"/>
    <w:rsid w:val="00D20FD8"/>
    <w:rsid w:val="00D21A18"/>
    <w:rsid w:val="00D231F9"/>
    <w:rsid w:val="00D27E55"/>
    <w:rsid w:val="00D30540"/>
    <w:rsid w:val="00D316CE"/>
    <w:rsid w:val="00D456DE"/>
    <w:rsid w:val="00D45FCA"/>
    <w:rsid w:val="00D47AAD"/>
    <w:rsid w:val="00D57972"/>
    <w:rsid w:val="00D675A9"/>
    <w:rsid w:val="00D675BB"/>
    <w:rsid w:val="00D718B9"/>
    <w:rsid w:val="00D73507"/>
    <w:rsid w:val="00D738D6"/>
    <w:rsid w:val="00D755EB"/>
    <w:rsid w:val="00D76048"/>
    <w:rsid w:val="00D769DA"/>
    <w:rsid w:val="00D814B1"/>
    <w:rsid w:val="00D81D70"/>
    <w:rsid w:val="00D84CCD"/>
    <w:rsid w:val="00D84F72"/>
    <w:rsid w:val="00D866A4"/>
    <w:rsid w:val="00D87E00"/>
    <w:rsid w:val="00D9134D"/>
    <w:rsid w:val="00DA1180"/>
    <w:rsid w:val="00DA6C07"/>
    <w:rsid w:val="00DA7A03"/>
    <w:rsid w:val="00DB1818"/>
    <w:rsid w:val="00DB39E0"/>
    <w:rsid w:val="00DC1821"/>
    <w:rsid w:val="00DC279A"/>
    <w:rsid w:val="00DC309B"/>
    <w:rsid w:val="00DC4DA2"/>
    <w:rsid w:val="00DC7A7A"/>
    <w:rsid w:val="00DD4C17"/>
    <w:rsid w:val="00DD52C5"/>
    <w:rsid w:val="00DD74A5"/>
    <w:rsid w:val="00DE1D19"/>
    <w:rsid w:val="00DF2B1F"/>
    <w:rsid w:val="00DF62CD"/>
    <w:rsid w:val="00E1199D"/>
    <w:rsid w:val="00E12B5D"/>
    <w:rsid w:val="00E13BEE"/>
    <w:rsid w:val="00E16509"/>
    <w:rsid w:val="00E216A0"/>
    <w:rsid w:val="00E36568"/>
    <w:rsid w:val="00E4120B"/>
    <w:rsid w:val="00E417AC"/>
    <w:rsid w:val="00E44582"/>
    <w:rsid w:val="00E445BB"/>
    <w:rsid w:val="00E47B9D"/>
    <w:rsid w:val="00E546FE"/>
    <w:rsid w:val="00E77645"/>
    <w:rsid w:val="00E822C7"/>
    <w:rsid w:val="00E9275C"/>
    <w:rsid w:val="00E93C73"/>
    <w:rsid w:val="00E97A4E"/>
    <w:rsid w:val="00EA15B0"/>
    <w:rsid w:val="00EA1A28"/>
    <w:rsid w:val="00EA5EA7"/>
    <w:rsid w:val="00EC4A25"/>
    <w:rsid w:val="00EE4BB7"/>
    <w:rsid w:val="00F012BF"/>
    <w:rsid w:val="00F025A2"/>
    <w:rsid w:val="00F04712"/>
    <w:rsid w:val="00F11C45"/>
    <w:rsid w:val="00F13360"/>
    <w:rsid w:val="00F1689E"/>
    <w:rsid w:val="00F22511"/>
    <w:rsid w:val="00F22EC7"/>
    <w:rsid w:val="00F24AF2"/>
    <w:rsid w:val="00F26664"/>
    <w:rsid w:val="00F27149"/>
    <w:rsid w:val="00F27B6B"/>
    <w:rsid w:val="00F325C8"/>
    <w:rsid w:val="00F424B3"/>
    <w:rsid w:val="00F5188E"/>
    <w:rsid w:val="00F54A94"/>
    <w:rsid w:val="00F653B8"/>
    <w:rsid w:val="00F6720F"/>
    <w:rsid w:val="00F8407E"/>
    <w:rsid w:val="00F9008D"/>
    <w:rsid w:val="00F93C85"/>
    <w:rsid w:val="00FA1266"/>
    <w:rsid w:val="00FA3428"/>
    <w:rsid w:val="00FA3B9F"/>
    <w:rsid w:val="00FB0C8B"/>
    <w:rsid w:val="00FC0641"/>
    <w:rsid w:val="00FC1192"/>
    <w:rsid w:val="00FC4B87"/>
    <w:rsid w:val="00FD2546"/>
    <w:rsid w:val="00FD652A"/>
    <w:rsid w:val="00FD74C0"/>
    <w:rsid w:val="00FE1947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06ADD"/>
  <w15:docId w15:val="{08F9440B-BCC2-431A-BED3-8A17EBBB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/>
    <w:lsdException w:name="toc 5" w:semiHidden="1" w:uiPriority="39"/>
    <w:lsdException w:name="toc 6" w:semiHidden="1" w:uiPriority="39"/>
    <w:lsdException w:name="toc 7" w:semiHidden="1" w:qFormat="1"/>
    <w:lsdException w:name="toc 8" w:uiPriority="39" w:qFormat="1"/>
    <w:lsdException w:name="toc 9" w:uiPriority="39" w:qFormat="1"/>
    <w:lsdException w:name="Normal Indent" w:uiPriority="99" w:qFormat="1"/>
    <w:lsdException w:name="annotation text" w:qFormat="1"/>
    <w:lsdException w:name="header" w:uiPriority="99"/>
    <w:lsdException w:name="footer" w:uiPriority="99" w:qFormat="1"/>
    <w:lsdException w:name="caption" w:semiHidden="1" w:unhideWhenUsed="1" w:qFormat="1"/>
    <w:lsdException w:name="annotation reference" w:qFormat="1"/>
    <w:lsdException w:name="List" w:uiPriority="99"/>
    <w:lsdException w:name="List 2" w:uiPriority="99" w:qFormat="1"/>
    <w:lsdException w:name="List 3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Titre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aliases w:val="T1,Header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uiPriority w:val="39"/>
    <w:semiHidden/>
    <w:pPr>
      <w:ind w:left="1985" w:hanging="1985"/>
    </w:pPr>
  </w:style>
  <w:style w:type="paragraph" w:styleId="TM5">
    <w:name w:val="toc 5"/>
    <w:basedOn w:val="TM4"/>
    <w:next w:val="Normal"/>
    <w:uiPriority w:val="39"/>
    <w:pPr>
      <w:ind w:left="1701" w:hanging="1701"/>
    </w:pPr>
  </w:style>
  <w:style w:type="paragraph" w:styleId="TM4">
    <w:name w:val="toc 4"/>
    <w:basedOn w:val="TM3"/>
    <w:next w:val="Normal"/>
    <w:uiPriority w:val="39"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aire">
    <w:name w:val="annotation text"/>
    <w:basedOn w:val="Normal"/>
    <w:link w:val="CommentaireCar"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link w:val="En-tteC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rPr>
      <w:color w:val="954F72" w:themeColor="followedHyperlink"/>
      <w:u w:val="single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Paragraphedeliste">
    <w:name w:val="List Paragraph"/>
    <w:aliases w:val="- Bullets,목록 단락,リスト段落,?? ??,?????,????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CommentaireCar">
    <w:name w:val="Commentaire Car"/>
    <w:basedOn w:val="Policepardfaut"/>
    <w:link w:val="Commentaire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b/>
      <w:bCs/>
      <w:lang w:eastAsia="en-US"/>
    </w:rPr>
  </w:style>
  <w:style w:type="paragraph" w:styleId="Liste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Retraitnormal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Corpsdetexte">
    <w:name w:val="Body Text"/>
    <w:basedOn w:val="Normal"/>
    <w:link w:val="CorpsdetexteCar"/>
    <w:rsid w:val="002B0907"/>
    <w:rPr>
      <w:rFonts w:eastAsia="Malgun Gothic"/>
    </w:rPr>
  </w:style>
  <w:style w:type="character" w:customStyle="1" w:styleId="CorpsdetexteCar">
    <w:name w:val="Corps de texte Car"/>
    <w:basedOn w:val="Policepardfaut"/>
    <w:link w:val="Corpsdetexte"/>
    <w:qFormat/>
    <w:rsid w:val="002B0907"/>
    <w:rPr>
      <w:rFonts w:eastAsia="Malgun Gothic"/>
      <w:lang w:val="en-GB" w:eastAsia="en-US"/>
    </w:rPr>
  </w:style>
  <w:style w:type="paragraph" w:styleId="Liste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e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lev">
    <w:name w:val="Strong"/>
    <w:uiPriority w:val="22"/>
    <w:qFormat/>
    <w:rsid w:val="002B0907"/>
    <w:rPr>
      <w:b/>
      <w:bCs/>
    </w:rPr>
  </w:style>
  <w:style w:type="character" w:customStyle="1" w:styleId="Titre1Car">
    <w:name w:val="Titre 1 Car"/>
    <w:aliases w:val="H1 Car,Memo Heading 1 Car,h1 + 11 pt Car,Before:  6 pt Car,After:  0 pt Car,NMP Heading 1 Car,h1 Car,app heading 1 Car,l1 Car,h11 Car,h12 Car,h13 Car,h14 Car,h15 Car,h16 Car,h17 Car,h111 Car,h121 Car,h131 Car,h141 Car,h151 Car,h161 Car,1 Car"/>
    <w:basedOn w:val="Policepardfaut"/>
    <w:link w:val="Titre1"/>
    <w:qFormat/>
    <w:rsid w:val="002B0907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qFormat/>
    <w:rsid w:val="002B0907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Underrubrik2 Car,H3 Car,h3 Car,Memo Heading 3 Car,no break Car,0H Car,hello Car,h31 Car,3 Car,l3 Car,list 3 Car,Head 3 Car,h32 Car,h33 Car,h34 Car,h35 Car,h36 Car,h37 Car,h38 Car,h311 Car,h321 Car,h331 Car,h341 Car,h351 Car,h361 Car,h371 Car"/>
    <w:basedOn w:val="Policepardfaut"/>
    <w:link w:val="Titre3"/>
    <w:rsid w:val="002B0907"/>
    <w:rPr>
      <w:rFonts w:ascii="Arial" w:hAnsi="Arial"/>
      <w:sz w:val="28"/>
      <w:lang w:val="en-GB" w:eastAsia="en-US"/>
    </w:rPr>
  </w:style>
  <w:style w:type="character" w:customStyle="1" w:styleId="Titre6Car">
    <w:name w:val="Titre 6 Car"/>
    <w:aliases w:val="T1 Car,Header 6 Car"/>
    <w:basedOn w:val="Policepardfaut"/>
    <w:link w:val="Titre6"/>
    <w:rsid w:val="002B0907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qFormat/>
    <w:rsid w:val="002B0907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2B0907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ParagraphedelisteCar">
    <w:name w:val="Paragraphe de liste Car"/>
    <w:aliases w:val="- Bullets Car,목록 단락 Car,リスト段落 Car,?? ?? Car,????? Car,???? Car"/>
    <w:link w:val="Paragraphedeliste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qFormat/>
    <w:rsid w:val="002B0907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Retraitnormal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Titre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au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Aucuneliste"/>
    <w:uiPriority w:val="99"/>
    <w:semiHidden/>
    <w:unhideWhenUsed/>
    <w:rsid w:val="006C18FC"/>
  </w:style>
  <w:style w:type="paragraph" w:customStyle="1" w:styleId="71">
    <w:name w:val="目录 71"/>
    <w:basedOn w:val="TM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M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M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M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M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M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Policepardfau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Policepardfau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e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au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uiPriority w:val="20"/>
    <w:qFormat/>
    <w:rsid w:val="006C18FC"/>
    <w:rPr>
      <w:i/>
      <w:iCs/>
    </w:rPr>
  </w:style>
  <w:style w:type="paragraph" w:styleId="Lgende">
    <w:name w:val="caption"/>
    <w:aliases w:val="cap,cap Char,Caption Char,Caption Char1 Char,cap Char Char1,Caption Char Char1 Char,cap Char2 Char,Ca,Caption Char C..."/>
    <w:basedOn w:val="Normal"/>
    <w:next w:val="Normal"/>
    <w:link w:val="LgendeCar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LgendeCar">
    <w:name w:val="Légende Car"/>
    <w:aliases w:val="cap Car,cap Char Car,Caption Char Car,Caption Char1 Char Car,cap Char Char1 Car,Caption Char Char1 Char Car,cap Char2 Char Car,Ca Car,Caption Char C... Car"/>
    <w:link w:val="Lgende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  <w:style w:type="paragraph" w:customStyle="1" w:styleId="Text">
    <w:name w:val="Text"/>
    <w:basedOn w:val="Normal"/>
    <w:rsid w:val="008B7C4F"/>
    <w:pPr>
      <w:keepLines/>
      <w:spacing w:after="240"/>
      <w:jc w:val="both"/>
    </w:pPr>
    <w:rPr>
      <w:rFonts w:ascii="Arial" w:eastAsia="Times New Roman" w:hAnsi="Arial"/>
      <w:sz w:val="24"/>
      <w:lang w:eastAsia="fr-FR"/>
    </w:rPr>
  </w:style>
  <w:style w:type="paragraph" w:customStyle="1" w:styleId="Blanc">
    <w:name w:val="Blanc"/>
    <w:basedOn w:val="Normal"/>
    <w:next w:val="Tabletext"/>
    <w:rsid w:val="00111C65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867E1E-06C5-4A22-A81E-C88C42F9F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297</Words>
  <Characters>1638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38.863</vt:lpstr>
      <vt:lpstr>3GPP TR 38.863</vt:lpstr>
    </vt:vector>
  </TitlesOfParts>
  <Company>ETSI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38.863</dc:title>
  <dc:subject>&lt;Solutions for NR to support non-terrestrial networks (NTN):Non-terrestrial networks (NTN) related RF and co-existence aspects&gt; (Release 17)</dc:subject>
  <dc:creator>MCC Support</dc:creator>
  <cp:keywords>NTN</cp:keywords>
  <cp:lastModifiedBy>Dorin PANAITOPOL</cp:lastModifiedBy>
  <cp:revision>2</cp:revision>
  <cp:lastPrinted>2022-02-11T18:40:00Z</cp:lastPrinted>
  <dcterms:created xsi:type="dcterms:W3CDTF">2022-05-18T20:13:00Z</dcterms:created>
  <dcterms:modified xsi:type="dcterms:W3CDTF">2022-05-18T20:13:00Z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(2)TV+cRa62QOj4UcucZUOTKRkBKVqoKlfKvB8GQjGJSE3cABAauzMu5zDEA1F8DgSKtRbqbTri
jUPPNhxz5GS0/tAtlZ42ljwGJF9HYEXrumWZ8ZSDizjrlmd2e+H5nvHdTtuZ1gr+aLcNE8F6
IkFEH2azFuVKy5UyacS4qeEJl5NrYJLZBTiundalQmceoYsJhCmtXNGPh0+2tCzzE4ZSLnvL
aE7ugeGNVwJtlAbo8+</vt:lpwstr>
  </property>
  <property fmtid="{D5CDD505-2E9C-101B-9397-08002B2CF9AE}" pid="5" name="_2015_ms_pID_7253431">
    <vt:lpwstr>R94Diwp+38b6Osb8rXl8P2Ztxp2nNnKikqMwHw6xMGGrGA9rrBwvji
w2O1IfYcz1Hf7+fuPZLcZGskHZjqJhA5jbwx/l0AtaVhYN1o2f53wqDGeg460Fq+vNQaw6Ev
xDOFG8hsnIJqsky4KksBZXjUkV1TSwhyTT5Qys8YeR4mZYsoZ+SMQ5+GmPqOm1De5Ykrux8e
ipymRkSAXbgmkc6P</vt:lpwstr>
  </property>
</Properties>
</file>